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1B6761A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26CA1">
        <w:rPr>
          <w:b/>
          <w:i/>
          <w:noProof/>
          <w:sz w:val="28"/>
        </w:rPr>
        <w:t>214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A44AE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BC9D33C" w:rsidR="001C1613" w:rsidRPr="00410371" w:rsidRDefault="005C7679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0628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3A5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B26CA1">
              <w:rPr>
                <w:b/>
                <w:bCs/>
                <w:sz w:val="28"/>
                <w:szCs w:val="28"/>
              </w:rPr>
              <w:t>8.4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4A73C3E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26CA1">
              <w:t>16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EF49E71" w:rsidR="001C1613" w:rsidRDefault="00B26CA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CDF5B1D" w:rsidR="001C1613" w:rsidRDefault="005C7679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4818C8B6" w14:textId="77777777" w:rsidR="005C7679" w:rsidRPr="00FF3908" w:rsidRDefault="005C7679" w:rsidP="005C7679">
      <w:pPr>
        <w:pStyle w:val="Heading2"/>
        <w:rPr>
          <w:lang w:eastAsia="zh-CN"/>
        </w:rPr>
      </w:pPr>
      <w:bookmarkStart w:id="1" w:name="_Toc45387779"/>
      <w:bookmarkStart w:id="2" w:name="_Toc52638824"/>
      <w:bookmarkStart w:id="3" w:name="_Toc59116909"/>
      <w:bookmarkStart w:id="4" w:name="_Toc61885742"/>
      <w:bookmarkStart w:id="5" w:name="_Toc83392415"/>
      <w:bookmarkStart w:id="6" w:name="_Hlk87598002"/>
      <w:bookmarkStart w:id="7" w:name="_Toc45387633"/>
      <w:bookmarkStart w:id="8" w:name="_Toc52638526"/>
      <w:bookmarkStart w:id="9" w:name="_Toc59116556"/>
      <w:bookmarkStart w:id="10" w:name="_Toc83392478"/>
      <w:bookmarkStart w:id="11" w:name="_Toc45387722"/>
      <w:bookmarkStart w:id="12" w:name="_Toc52638615"/>
      <w:bookmarkStart w:id="13" w:name="_Toc59116645"/>
      <w:bookmarkStart w:id="14" w:name="_Toc83392567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  <w:bookmarkEnd w:id="5"/>
    </w:p>
    <w:p w14:paraId="79D8CE06" w14:textId="77777777" w:rsidR="005C7679" w:rsidRPr="00FF3908" w:rsidRDefault="005C7679" w:rsidP="005C7679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D64A934" w14:textId="77777777" w:rsidR="005C7679" w:rsidRDefault="005C7679" w:rsidP="005C7679">
      <w:r w:rsidRPr="00FF3908">
        <w:lastRenderedPageBreak/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9BBEE74" w14:textId="77777777" w:rsidR="005C7679" w:rsidRDefault="005C7679" w:rsidP="005C7679">
      <w:r w:rsidRPr="00F75613">
        <w:t>The 5G system shall support operator</w:t>
      </w:r>
      <w:r>
        <w:t>-</w:t>
      </w:r>
      <w:r w:rsidRPr="00F75613">
        <w:t>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9B7CBAE" w14:textId="77777777" w:rsidR="005C7679" w:rsidRDefault="005C7679" w:rsidP="005C7679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4B0DAF7F" w14:textId="77777777" w:rsidR="005C7679" w:rsidRDefault="005C7679" w:rsidP="005C7679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67127A72" w14:textId="77777777" w:rsidR="005C7679" w:rsidRDefault="005C7679" w:rsidP="005C7679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AF0430D" w14:textId="4F023BA0" w:rsidR="005C7679" w:rsidRDefault="005C7679" w:rsidP="005C7679">
      <w:pPr>
        <w:rPr>
          <w:ins w:id="15" w:author="Covell, Betsy (Nokia - US/Naperville)" w:date="2021-11-16T09:16:00Z"/>
        </w:rPr>
      </w:pPr>
      <w:bookmarkStart w:id="16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6"/>
    </w:p>
    <w:p w14:paraId="23B65300" w14:textId="1A23856D" w:rsidR="00C24970" w:rsidRPr="00FF3908" w:rsidRDefault="00C24970" w:rsidP="005C7679">
      <w:pPr>
        <w:rPr>
          <w:lang w:eastAsia="ko-KR"/>
        </w:rPr>
      </w:pPr>
      <w:ins w:id="17" w:author="Covell, Betsy (Nokia - US/Naperville)" w:date="2021-11-16T09:16:00Z">
        <w:r w:rsidRPr="00227450">
          <w:rPr>
            <w:lang w:eastAsia="ko-KR"/>
          </w:rPr>
          <w:t xml:space="preserve">The 5G system shall support a mechanism for the </w:t>
        </w:r>
      </w:ins>
      <w:ins w:id="18" w:author="Covell, Betsy (Nokia - US/Naperville)" w:date="2021-11-17T08:11:00Z">
        <w:r w:rsidR="00A44AEF">
          <w:rPr>
            <w:lang w:eastAsia="ko-KR"/>
          </w:rPr>
          <w:t>non-public network</w:t>
        </w:r>
      </w:ins>
      <w:ins w:id="19" w:author="Covell, Betsy (Nokia - US/Naperville)" w:date="2021-11-16T09:16:00Z">
        <w:r w:rsidRPr="00227450">
          <w:rPr>
            <w:lang w:eastAsia="ko-KR"/>
          </w:rPr>
          <w:t xml:space="preserve"> 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</w:ins>
      <w:ins w:id="20" w:author="Covell, Betsy (Nokia - US/Naperville)" w:date="2021-11-17T08:11:00Z">
        <w:r w:rsidR="00A44AEF">
          <w:rPr>
            <w:lang w:eastAsia="ko-KR"/>
          </w:rPr>
          <w:t>s</w:t>
        </w:r>
      </w:ins>
      <w:ins w:id="21" w:author="Covell, Betsy (Nokia - US/Naperville)" w:date="2021-11-16T09:16:00Z">
        <w:r w:rsidRPr="00227450">
          <w:rPr>
            <w:lang w:eastAsia="ko-KR"/>
          </w:rPr>
          <w:t xml:space="preserve"> </w:t>
        </w:r>
      </w:ins>
      <w:ins w:id="22" w:author="Covell, Betsy (Nokia - US/Naperville)" w:date="2021-11-17T08:11:00Z">
        <w:r w:rsidR="00A44AEF">
          <w:rPr>
            <w:lang w:eastAsia="ko-KR"/>
          </w:rPr>
          <w:t>of that</w:t>
        </w:r>
      </w:ins>
      <w:ins w:id="23" w:author="Covell, Betsy (Nokia - US/Naperville)" w:date="2021-11-16T09:16:00Z">
        <w:r w:rsidRPr="00227450">
          <w:rPr>
            <w:lang w:eastAsia="ko-KR"/>
          </w:rPr>
          <w:t xml:space="preserve"> NPN.</w:t>
        </w:r>
      </w:ins>
    </w:p>
    <w:p w14:paraId="7E49292E" w14:textId="77777777" w:rsidR="005C7679" w:rsidRDefault="005C7679" w:rsidP="005C7679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57BDB349" w14:textId="77777777" w:rsidR="005C7679" w:rsidRDefault="005C7679" w:rsidP="005C7679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C7679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4AEF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26CA1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97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2021-11-17T14:12:00Z</dcterms:created>
  <dcterms:modified xsi:type="dcterms:W3CDTF">2021-11-17T14:12:00Z</dcterms:modified>
</cp:coreProperties>
</file>